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99EF4F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A2DD8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 w:rsidR="00D05B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37928451" w14:textId="20DF7E94" w:rsidR="008D05CF" w:rsidRPr="000D6532" w:rsidRDefault="00B403F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B5EB2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6B20A2">
        <w:rPr>
          <w:rFonts w:ascii="Arial" w:hAnsi="Arial" w:cs="Arial"/>
          <w:sz w:val="24"/>
          <w:szCs w:val="24"/>
        </w:rPr>
        <w:t>Novamint</w:t>
      </w:r>
    </w:p>
    <w:p w14:paraId="4711311D" w14:textId="2CA3F0C0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pCR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D05B25" w:rsidRPr="00D05B25">
        <w:rPr>
          <w:rFonts w:ascii="Arial" w:hAnsi="Arial" w:cs="Arial"/>
          <w:sz w:val="24"/>
          <w:szCs w:val="24"/>
        </w:rPr>
        <w:t>Definitions for TR 22.848</w:t>
      </w:r>
    </w:p>
    <w:p w14:paraId="7996084A" w14:textId="05E30D1B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9A2DD8">
        <w:rPr>
          <w:rFonts w:ascii="Arial" w:hAnsi="Arial" w:cs="Arial"/>
          <w:sz w:val="24"/>
          <w:szCs w:val="24"/>
        </w:rPr>
        <w:t>22.848 0</w:t>
      </w:r>
      <w:r w:rsidR="006B20A2">
        <w:rPr>
          <w:rFonts w:ascii="Arial" w:hAnsi="Arial" w:cs="Arial"/>
          <w:sz w:val="24"/>
          <w:szCs w:val="24"/>
        </w:rPr>
        <w:t>.0.0</w:t>
      </w:r>
    </w:p>
    <w:p w14:paraId="0BC8E829" w14:textId="5FE0F4A1" w:rsidR="0009108F" w:rsidRPr="000B1DCA" w:rsidRDefault="009A2DD8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7.12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35C5F750" w:rsidR="0009108F" w:rsidRPr="00F242A4" w:rsidRDefault="008D05CF" w:rsidP="00F242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F242A4">
        <w:rPr>
          <w:rFonts w:ascii="Arial" w:eastAsia="Calibri" w:hAnsi="Arial" w:cs="Arial"/>
          <w:i/>
          <w:sz w:val="22"/>
          <w:szCs w:val="22"/>
        </w:rPr>
        <w:t xml:space="preserve">provides </w:t>
      </w:r>
      <w:r w:rsidR="00D05B25">
        <w:rPr>
          <w:rFonts w:ascii="Arial" w:eastAsia="Calibri" w:hAnsi="Arial" w:cs="Arial"/>
          <w:i/>
          <w:sz w:val="22"/>
          <w:szCs w:val="22"/>
        </w:rPr>
        <w:t xml:space="preserve">new definitions and abbreviations in section 3 for </w:t>
      </w:r>
      <w:r w:rsidR="00F242A4">
        <w:rPr>
          <w:rFonts w:ascii="Arial" w:eastAsia="Calibri" w:hAnsi="Arial" w:cs="Arial"/>
          <w:i/>
          <w:sz w:val="22"/>
          <w:szCs w:val="22"/>
        </w:rPr>
        <w:t>TR 22.848</w:t>
      </w:r>
      <w:r w:rsidR="00F242A4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F242A4">
        <w:rPr>
          <w:rFonts w:ascii="Arial" w:eastAsia="Calibri" w:hAnsi="Arial" w:cs="Arial"/>
          <w:i/>
          <w:sz w:val="22"/>
          <w:szCs w:val="22"/>
        </w:rPr>
        <w:t>.</w:t>
      </w:r>
    </w:p>
    <w:p w14:paraId="2F08CF44" w14:textId="17D27E1E" w:rsidR="00D05B25" w:rsidRPr="00744B5C" w:rsidRDefault="0009108F" w:rsidP="00744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612639" w14:textId="77777777" w:rsidR="00D05B25" w:rsidRPr="004D3578" w:rsidRDefault="00D05B25" w:rsidP="00D05B25">
      <w:pPr>
        <w:pStyle w:val="Heading1"/>
      </w:pPr>
      <w:bookmarkStart w:id="0" w:name="_Toc9490205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1F04491A" w14:textId="77777777" w:rsidR="00D05B25" w:rsidRPr="004D3578" w:rsidRDefault="00D05B25" w:rsidP="00D05B25">
      <w:pPr>
        <w:pStyle w:val="Heading2"/>
      </w:pPr>
      <w:bookmarkStart w:id="1" w:name="_Toc94902053"/>
      <w:r w:rsidRPr="004D3578">
        <w:t>3.1</w:t>
      </w:r>
      <w:r w:rsidRPr="004D3578">
        <w:tab/>
      </w:r>
      <w:r>
        <w:t>Terms</w:t>
      </w:r>
      <w:bookmarkEnd w:id="1"/>
    </w:p>
    <w:p w14:paraId="02752F9C" w14:textId="77777777" w:rsidR="00D05B25" w:rsidRPr="004D3578" w:rsidRDefault="00D05B25" w:rsidP="00D05B2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A116CD0" w14:textId="13B68D88" w:rsidR="00F4407E" w:rsidRDefault="00F4407E" w:rsidP="00F4407E">
      <w:pPr>
        <w:rPr>
          <w:ins w:id="2" w:author="Thierry B" w:date="2023-05-12T12:58:00Z"/>
        </w:rPr>
      </w:pPr>
      <w:ins w:id="3" w:author="Thierry B" w:date="2023-05-12T12:58:00Z">
        <w:r>
          <w:rPr>
            <w:b/>
          </w:rPr>
          <w:t>Interconnect</w:t>
        </w:r>
        <w:r w:rsidRPr="00537B0D">
          <w:rPr>
            <w:b/>
          </w:rPr>
          <w:t>:</w:t>
        </w:r>
        <w:r w:rsidRPr="00014E83">
          <w:t xml:space="preserve"> </w:t>
        </w:r>
        <w:r w:rsidRPr="00F87750">
          <w:t>refers to the relationship between two SNPNs</w:t>
        </w:r>
      </w:ins>
      <w:del w:id="4" w:author="Thierry B" w:date="2023-05-12T17:41:00Z">
        <w:r w:rsidR="00C5534A" w:rsidDel="00C5534A">
          <w:delText xml:space="preserve"> </w:delText>
        </w:r>
      </w:del>
      <w:ins w:id="5" w:author="Thierry B" w:date="2023-05-12T17:41:00Z">
        <w:r w:rsidR="00C5534A" w:rsidRPr="00C5534A">
          <w:t>, or between an SNPN and an Identity Provider, owned by distinct administrations that allow users subscribed to one SNPN (or to the Identity Provider)</w:t>
        </w:r>
      </w:ins>
      <w:ins w:id="6" w:author="Thierry B" w:date="2023-05-12T12:58:00Z">
        <w:r w:rsidRPr="00F87750">
          <w:t xml:space="preserve"> to use the mobile network access of the other SNPN</w:t>
        </w:r>
        <w:bookmarkStart w:id="7" w:name="_GoBack"/>
        <w:bookmarkEnd w:id="7"/>
        <w:r w:rsidRPr="00F87750">
          <w:t xml:space="preserve"> </w:t>
        </w:r>
      </w:ins>
    </w:p>
    <w:p w14:paraId="0FD274AB" w14:textId="2E996F64" w:rsidR="00744B5C" w:rsidRPr="004D3578" w:rsidRDefault="00744B5C" w:rsidP="00744B5C">
      <w:pPr>
        <w:rPr>
          <w:ins w:id="8" w:author="Thierry B" w:date="2023-05-12T12:52:00Z"/>
        </w:rPr>
      </w:pPr>
      <w:ins w:id="9" w:author="Thierry B" w:date="2023-05-12T12:52:00Z">
        <w:r w:rsidRPr="00744B5C">
          <w:rPr>
            <w:b/>
          </w:rPr>
          <w:t>Standalone Non-Public Network</w:t>
        </w:r>
        <w:r w:rsidRPr="00537B0D">
          <w:rPr>
            <w:b/>
          </w:rPr>
          <w:t>:</w:t>
        </w:r>
        <w:r w:rsidRPr="00014E83">
          <w:t xml:space="preserve"> </w:t>
        </w:r>
        <w:r w:rsidRPr="00D05B25">
          <w:t>an NPN that does not rely on network functions provided by a Public Land Mobile Network (PLMN)</w:t>
        </w:r>
      </w:ins>
    </w:p>
    <w:p w14:paraId="64B019E2" w14:textId="42165428" w:rsidR="00D05B25" w:rsidRPr="004D3578" w:rsidDel="00744B5C" w:rsidRDefault="00D05B25" w:rsidP="00D05B25">
      <w:pPr>
        <w:pStyle w:val="Guidance"/>
        <w:rPr>
          <w:del w:id="10" w:author="Thierry B" w:date="2023-05-12T12:52:00Z"/>
        </w:rPr>
      </w:pPr>
      <w:del w:id="11" w:author="Thierry B" w:date="2023-05-12T12:52:00Z">
        <w:r w:rsidRPr="004D3578" w:rsidDel="00744B5C">
          <w:delText>Definition format (Normal)</w:delText>
        </w:r>
      </w:del>
    </w:p>
    <w:p w14:paraId="52DDE55E" w14:textId="31576637" w:rsidR="00D05B25" w:rsidRPr="004D3578" w:rsidDel="00744B5C" w:rsidRDefault="00D05B25" w:rsidP="00D05B25">
      <w:pPr>
        <w:pStyle w:val="Guidance"/>
        <w:rPr>
          <w:del w:id="12" w:author="Thierry B" w:date="2023-05-12T12:52:00Z"/>
        </w:rPr>
      </w:pPr>
      <w:del w:id="13" w:author="Thierry B" w:date="2023-05-12T12:52:00Z">
        <w:r w:rsidRPr="004D3578" w:rsidDel="00744B5C">
          <w:rPr>
            <w:b/>
          </w:rPr>
          <w:delText>&lt;defined term&gt;:</w:delText>
        </w:r>
        <w:r w:rsidRPr="004D3578" w:rsidDel="00744B5C">
          <w:delText xml:space="preserve"> &lt;definition&gt;.</w:delText>
        </w:r>
      </w:del>
    </w:p>
    <w:p w14:paraId="25B53811" w14:textId="4054C9E7" w:rsidR="00D05B25" w:rsidDel="00744B5C" w:rsidRDefault="00D05B25" w:rsidP="00D05B25">
      <w:pPr>
        <w:rPr>
          <w:del w:id="14" w:author="Thierry B" w:date="2023-05-12T12:52:00Z"/>
        </w:rPr>
      </w:pPr>
      <w:del w:id="15" w:author="Thierry B" w:date="2023-05-12T12:52:00Z">
        <w:r w:rsidRPr="004D3578" w:rsidDel="00744B5C">
          <w:rPr>
            <w:b/>
          </w:rPr>
          <w:delText>example:</w:delText>
        </w:r>
        <w:r w:rsidRPr="004D3578" w:rsidDel="00744B5C">
          <w:delText xml:space="preserve"> text used to clarify abstract rules by applying them literally.</w:delText>
        </w:r>
      </w:del>
    </w:p>
    <w:p w14:paraId="3434B3C0" w14:textId="77777777" w:rsidR="00D05B25" w:rsidRPr="004D3578" w:rsidRDefault="00D05B25" w:rsidP="00D05B25">
      <w:pPr>
        <w:pStyle w:val="Heading2"/>
      </w:pPr>
      <w:bookmarkStart w:id="16" w:name="_Toc94902054"/>
      <w:r w:rsidRPr="004D3578">
        <w:t>3.2</w:t>
      </w:r>
      <w:r w:rsidRPr="004D3578">
        <w:tab/>
        <w:t>Symbols</w:t>
      </w:r>
      <w:bookmarkEnd w:id="16"/>
    </w:p>
    <w:p w14:paraId="64E0A2D7" w14:textId="77777777" w:rsidR="00D05B25" w:rsidRPr="004D3578" w:rsidRDefault="00D05B25" w:rsidP="00D05B25">
      <w:pPr>
        <w:keepNext/>
      </w:pPr>
      <w:r w:rsidRPr="004D3578">
        <w:t>For the purposes of the present document, the following symbols apply:</w:t>
      </w:r>
    </w:p>
    <w:p w14:paraId="18D406FF" w14:textId="77777777" w:rsidR="00D05B25" w:rsidRPr="004D3578" w:rsidRDefault="00D05B25" w:rsidP="00D05B25">
      <w:pPr>
        <w:pStyle w:val="Guidance"/>
      </w:pPr>
      <w:r w:rsidRPr="004D3578">
        <w:t>Symbol format (EW)</w:t>
      </w:r>
    </w:p>
    <w:p w14:paraId="191D25E7" w14:textId="77777777" w:rsidR="00D05B25" w:rsidRPr="004D3578" w:rsidRDefault="00D05B25" w:rsidP="00D05B25">
      <w:pPr>
        <w:pStyle w:val="EW"/>
      </w:pPr>
      <w:r w:rsidRPr="004D3578">
        <w:t>&lt;symbol&gt;</w:t>
      </w:r>
      <w:r w:rsidRPr="004D3578">
        <w:tab/>
        <w:t>&lt;Explanation&gt;</w:t>
      </w:r>
    </w:p>
    <w:p w14:paraId="0E43CA6A" w14:textId="77777777" w:rsidR="00D05B25" w:rsidRPr="004D3578" w:rsidRDefault="00D05B25" w:rsidP="00D05B25">
      <w:pPr>
        <w:pStyle w:val="EW"/>
      </w:pPr>
    </w:p>
    <w:p w14:paraId="59B90086" w14:textId="77777777" w:rsidR="00D05B25" w:rsidRPr="004D3578" w:rsidRDefault="00D05B25" w:rsidP="00D05B25">
      <w:pPr>
        <w:pStyle w:val="Heading2"/>
      </w:pPr>
      <w:bookmarkStart w:id="17" w:name="_Toc94902055"/>
      <w:r w:rsidRPr="004D3578">
        <w:t>3.3</w:t>
      </w:r>
      <w:r w:rsidRPr="004D3578">
        <w:tab/>
        <w:t>Abbreviations</w:t>
      </w:r>
      <w:bookmarkEnd w:id="17"/>
    </w:p>
    <w:p w14:paraId="2956017A" w14:textId="77777777" w:rsidR="00D05B25" w:rsidRPr="004D3578" w:rsidRDefault="00D05B25" w:rsidP="00D05B2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E72A379" w14:textId="77777777" w:rsidR="00744B5C" w:rsidRDefault="00744B5C" w:rsidP="00744B5C">
      <w:pPr>
        <w:pStyle w:val="EW"/>
        <w:rPr>
          <w:ins w:id="18" w:author="Thierry B" w:date="2023-05-12T12:53:00Z"/>
        </w:rPr>
      </w:pPr>
      <w:ins w:id="19" w:author="Thierry B" w:date="2023-05-12T12:53:00Z">
        <w:r>
          <w:t>SNPN</w:t>
        </w:r>
        <w:r w:rsidRPr="00B06AA6">
          <w:tab/>
        </w:r>
        <w:r>
          <w:t>Standalone Non-Public Network</w:t>
        </w:r>
      </w:ins>
    </w:p>
    <w:p w14:paraId="63837544" w14:textId="069A9399" w:rsidR="00D05B25" w:rsidRPr="004D3578" w:rsidDel="00744B5C" w:rsidRDefault="00D05B25" w:rsidP="00D05B25">
      <w:pPr>
        <w:pStyle w:val="Guidance"/>
        <w:keepNext/>
        <w:rPr>
          <w:del w:id="20" w:author="Thierry B" w:date="2023-05-12T12:53:00Z"/>
        </w:rPr>
      </w:pPr>
      <w:del w:id="21" w:author="Thierry B" w:date="2023-05-12T12:53:00Z">
        <w:r w:rsidRPr="004D3578" w:rsidDel="00744B5C">
          <w:delText>Abbreviation format (EW)</w:delText>
        </w:r>
      </w:del>
    </w:p>
    <w:p w14:paraId="4536AAA3" w14:textId="4F641B28" w:rsidR="00D05B25" w:rsidDel="00744B5C" w:rsidRDefault="00D05B25" w:rsidP="00D05B25">
      <w:pPr>
        <w:pStyle w:val="EW"/>
        <w:rPr>
          <w:del w:id="22" w:author="Thierry B" w:date="2023-05-12T12:53:00Z"/>
        </w:rPr>
      </w:pPr>
      <w:del w:id="23" w:author="Thierry B" w:date="2023-05-12T12:53:00Z">
        <w:r w:rsidRPr="004D3578" w:rsidDel="00744B5C">
          <w:delText>&lt;</w:delText>
        </w:r>
        <w:r w:rsidDel="00744B5C">
          <w:delText>ABBREVIATION</w:delText>
        </w:r>
        <w:r w:rsidRPr="004D3578" w:rsidDel="00744B5C">
          <w:delText>&gt;</w:delText>
        </w:r>
        <w:r w:rsidRPr="004D3578" w:rsidDel="00744B5C">
          <w:tab/>
          <w:delText>&lt;</w:delText>
        </w:r>
        <w:r w:rsidDel="00744B5C">
          <w:delText>Expansion</w:delText>
        </w:r>
        <w:r w:rsidRPr="004D3578" w:rsidDel="00744B5C">
          <w:delText>&gt;</w:delText>
        </w:r>
      </w:del>
    </w:p>
    <w:p w14:paraId="65077AB9" w14:textId="77777777" w:rsidR="00D05B25" w:rsidRPr="004D3578" w:rsidRDefault="00D05B25" w:rsidP="00D05B25">
      <w:pPr>
        <w:pStyle w:val="EW"/>
      </w:pPr>
    </w:p>
    <w:p w14:paraId="1E3081AD" w14:textId="77777777" w:rsidR="00D05B25" w:rsidRPr="00C74FF5" w:rsidRDefault="00D05B25" w:rsidP="00C340CD">
      <w:pPr>
        <w:rPr>
          <w:i/>
          <w:iCs/>
        </w:rPr>
      </w:pPr>
    </w:p>
    <w:p w14:paraId="39C93881" w14:textId="526F621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2B773" w14:textId="77777777" w:rsidR="00F73CFC" w:rsidRDefault="00F73CFC">
      <w:r>
        <w:separator/>
      </w:r>
    </w:p>
  </w:endnote>
  <w:endnote w:type="continuationSeparator" w:id="0">
    <w:p w14:paraId="4506D8BA" w14:textId="77777777" w:rsidR="00F73CFC" w:rsidRDefault="00F7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33FFF" w14:textId="77777777" w:rsidR="00F73CFC" w:rsidRDefault="00F73CFC">
      <w:r>
        <w:separator/>
      </w:r>
    </w:p>
  </w:footnote>
  <w:footnote w:type="continuationSeparator" w:id="0">
    <w:p w14:paraId="627A1B9D" w14:textId="77777777" w:rsidR="00F73CFC" w:rsidRDefault="00F73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F05"/>
    <w:rsid w:val="00033397"/>
    <w:rsid w:val="00040095"/>
    <w:rsid w:val="000459AC"/>
    <w:rsid w:val="00051834"/>
    <w:rsid w:val="00054A22"/>
    <w:rsid w:val="00062023"/>
    <w:rsid w:val="000655A6"/>
    <w:rsid w:val="00080512"/>
    <w:rsid w:val="0009108F"/>
    <w:rsid w:val="000B1DCA"/>
    <w:rsid w:val="000C47C3"/>
    <w:rsid w:val="000D186C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169B7"/>
    <w:rsid w:val="00224099"/>
    <w:rsid w:val="002347A2"/>
    <w:rsid w:val="002675F0"/>
    <w:rsid w:val="002760EE"/>
    <w:rsid w:val="002B6339"/>
    <w:rsid w:val="002E00EE"/>
    <w:rsid w:val="003172DC"/>
    <w:rsid w:val="00341B0D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5087"/>
    <w:rsid w:val="005927A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20A2"/>
    <w:rsid w:val="006B30D0"/>
    <w:rsid w:val="006C3D95"/>
    <w:rsid w:val="006E1548"/>
    <w:rsid w:val="006E5C86"/>
    <w:rsid w:val="006F2A36"/>
    <w:rsid w:val="00701116"/>
    <w:rsid w:val="0071174C"/>
    <w:rsid w:val="00713C44"/>
    <w:rsid w:val="00734A5B"/>
    <w:rsid w:val="0074026F"/>
    <w:rsid w:val="007429F6"/>
    <w:rsid w:val="00744B5C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11229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2DD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734"/>
    <w:rsid w:val="00A92BA1"/>
    <w:rsid w:val="00A95A32"/>
    <w:rsid w:val="00AA11D1"/>
    <w:rsid w:val="00AB4A5D"/>
    <w:rsid w:val="00AC6BC6"/>
    <w:rsid w:val="00AE65E2"/>
    <w:rsid w:val="00AF1460"/>
    <w:rsid w:val="00B15449"/>
    <w:rsid w:val="00B3621C"/>
    <w:rsid w:val="00B37A60"/>
    <w:rsid w:val="00B403F0"/>
    <w:rsid w:val="00B50C0A"/>
    <w:rsid w:val="00B61E65"/>
    <w:rsid w:val="00B93086"/>
    <w:rsid w:val="00BA19ED"/>
    <w:rsid w:val="00BA4B8D"/>
    <w:rsid w:val="00BC0F7D"/>
    <w:rsid w:val="00BC4362"/>
    <w:rsid w:val="00BD150B"/>
    <w:rsid w:val="00BD7D31"/>
    <w:rsid w:val="00BE3255"/>
    <w:rsid w:val="00BE7BF9"/>
    <w:rsid w:val="00BF128E"/>
    <w:rsid w:val="00C0386A"/>
    <w:rsid w:val="00C074DD"/>
    <w:rsid w:val="00C1496A"/>
    <w:rsid w:val="00C33079"/>
    <w:rsid w:val="00C340CD"/>
    <w:rsid w:val="00C45231"/>
    <w:rsid w:val="00C52317"/>
    <w:rsid w:val="00C551FF"/>
    <w:rsid w:val="00C5534A"/>
    <w:rsid w:val="00C72833"/>
    <w:rsid w:val="00C74FF5"/>
    <w:rsid w:val="00C80F1D"/>
    <w:rsid w:val="00C87228"/>
    <w:rsid w:val="00C91962"/>
    <w:rsid w:val="00C93F40"/>
    <w:rsid w:val="00CA3D0C"/>
    <w:rsid w:val="00D05B25"/>
    <w:rsid w:val="00D57972"/>
    <w:rsid w:val="00D675A9"/>
    <w:rsid w:val="00D738D6"/>
    <w:rsid w:val="00D755EB"/>
    <w:rsid w:val="00D76048"/>
    <w:rsid w:val="00D7735B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5414"/>
    <w:rsid w:val="00DF2B1F"/>
    <w:rsid w:val="00DF62CD"/>
    <w:rsid w:val="00E01FB6"/>
    <w:rsid w:val="00E16509"/>
    <w:rsid w:val="00E44582"/>
    <w:rsid w:val="00E77645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242A4"/>
    <w:rsid w:val="00F325C8"/>
    <w:rsid w:val="00F41B04"/>
    <w:rsid w:val="00F4407E"/>
    <w:rsid w:val="00F442F6"/>
    <w:rsid w:val="00F653B8"/>
    <w:rsid w:val="00F6591E"/>
    <w:rsid w:val="00F73CFC"/>
    <w:rsid w:val="00F774D6"/>
    <w:rsid w:val="00F87750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B1Char">
    <w:name w:val="B1 Char"/>
    <w:link w:val="B1"/>
    <w:qFormat/>
    <w:rsid w:val="00C340CD"/>
    <w:rPr>
      <w:lang w:eastAsia="en-US"/>
    </w:rPr>
  </w:style>
  <w:style w:type="paragraph" w:styleId="ListParagraph">
    <w:name w:val="List Paragraph"/>
    <w:basedOn w:val="Normal"/>
    <w:uiPriority w:val="34"/>
    <w:qFormat/>
    <w:rsid w:val="00C340CD"/>
    <w:pPr>
      <w:ind w:left="720"/>
      <w:contextualSpacing/>
    </w:pPr>
    <w:rPr>
      <w:rFonts w:eastAsiaTheme="minorEastAsia"/>
    </w:rPr>
  </w:style>
  <w:style w:type="character" w:styleId="Emphasis">
    <w:name w:val="Emphasis"/>
    <w:basedOn w:val="DefaultParagraphFont"/>
    <w:qFormat/>
    <w:rsid w:val="00D773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C40A9-A8E4-D641-94AB-C55492C2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257</Words>
  <Characters>1466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1720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2023-05-12T17:22:00Z</dcterms:created>
  <dcterms:modified xsi:type="dcterms:W3CDTF">2023-05-12T17:22:00Z</dcterms:modified>
  <cp:category/>
</cp:coreProperties>
</file>